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08FBFBA1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58AE">
        <w:fldChar w:fldCharType="begin"/>
      </w:r>
      <w:r w:rsidR="003658AE">
        <w:instrText xml:space="preserve"> DOCPROPERTY  TSG/WGRef  \* MERGEFORMAT </w:instrText>
      </w:r>
      <w:r w:rsidR="003658AE">
        <w:fldChar w:fldCharType="separate"/>
      </w:r>
      <w:r>
        <w:rPr>
          <w:b/>
          <w:noProof/>
          <w:sz w:val="24"/>
        </w:rPr>
        <w:t>RAN4</w:t>
      </w:r>
      <w:r w:rsidR="003658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58AE">
        <w:fldChar w:fldCharType="begin"/>
      </w:r>
      <w:r w:rsidR="003658AE">
        <w:instrText xml:space="preserve"> DOCPROPERTY  MtgSeq  \* MERGEFORMAT </w:instrText>
      </w:r>
      <w:r w:rsidR="003658AE">
        <w:fldChar w:fldCharType="separate"/>
      </w:r>
      <w:r w:rsidRPr="00EB09B7">
        <w:rPr>
          <w:b/>
          <w:noProof/>
          <w:sz w:val="24"/>
        </w:rPr>
        <w:t>9</w:t>
      </w:r>
      <w:r w:rsidR="003658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3658AE">
        <w:fldChar w:fldCharType="begin"/>
      </w:r>
      <w:r w:rsidR="003658AE">
        <w:instrText xml:space="preserve"> DOCPROPERTY  MtgTitle  \* MERGEFORMAT </w:instrText>
      </w:r>
      <w:r w:rsidR="003658AE">
        <w:fldChar w:fldCharType="separate"/>
      </w:r>
      <w:r>
        <w:rPr>
          <w:b/>
          <w:noProof/>
          <w:sz w:val="24"/>
        </w:rPr>
        <w:t>-e</w:t>
      </w:r>
      <w:r w:rsidR="003658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7CC7" w:rsidRPr="00767CC7">
        <w:rPr>
          <w:b/>
          <w:noProof/>
          <w:sz w:val="24"/>
        </w:rPr>
        <w:t>R4-2100175</w:t>
      </w:r>
    </w:p>
    <w:p w14:paraId="4F5738C8" w14:textId="77777777" w:rsidR="00E740CF" w:rsidRDefault="003658AE" w:rsidP="00E74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40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2E1FF" w:rsidR="001E41F3" w:rsidRPr="00A34930" w:rsidRDefault="00767CC7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654D5" w:rsidR="001E41F3" w:rsidRPr="00A34930" w:rsidRDefault="009A16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2C1693">
                <w:rPr>
                  <w:b/>
                  <w:noProof/>
                  <w:sz w:val="28"/>
                </w:rPr>
                <w:t>5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2C1693">
                <w:rPr>
                  <w:b/>
                  <w:noProof/>
                  <w:sz w:val="28"/>
                </w:rPr>
                <w:t>12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51989" w:rsidR="001E41F3" w:rsidRDefault="002C1693">
            <w:pPr>
              <w:pStyle w:val="CRCoverPage"/>
              <w:spacing w:after="0"/>
              <w:ind w:left="100"/>
              <w:rPr>
                <w:noProof/>
              </w:rPr>
            </w:pPr>
            <w:r w:rsidRPr="002C1693">
              <w:t xml:space="preserve">CR on FR2 </w:t>
            </w:r>
            <w:proofErr w:type="spellStart"/>
            <w:r w:rsidRPr="002C1693">
              <w:t>SCell</w:t>
            </w:r>
            <w:proofErr w:type="spellEnd"/>
            <w:r w:rsidRPr="002C1693">
              <w:t xml:space="preserve"> activation requirement</w:t>
            </w:r>
            <w:r>
              <w:t xml:space="preserve">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CF03B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2C1693" w:rsidRDefault="003658AE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1693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2C1693" w:rsidRPr="00A34930" w:rsidRDefault="002C1693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3834C" w:rsidR="002C1693" w:rsidRDefault="003658AE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169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6CBB4" w14:textId="6CE1B91D" w:rsidR="002C1693" w:rsidRDefault="002C1693" w:rsidP="002C1693">
            <w:pPr>
              <w:pStyle w:val="CRCoverPage"/>
              <w:spacing w:after="0"/>
              <w:ind w:left="100"/>
            </w:pPr>
            <w:r>
              <w:t>The UE capability of “</w:t>
            </w:r>
            <w:proofErr w:type="spellStart"/>
            <w:r w:rsidRPr="002C1693">
              <w:t>scellWithoutSSB</w:t>
            </w:r>
            <w:proofErr w:type="spellEnd"/>
            <w:r>
              <w:t xml:space="preserve">” is missing in the FR2 </w:t>
            </w:r>
            <w:proofErr w:type="spellStart"/>
            <w:r>
              <w:t>SCell</w:t>
            </w:r>
            <w:proofErr w:type="spellEnd"/>
            <w:r>
              <w:t xml:space="preserve"> activation requirement. Similar as the discussion for intra-band FR1 </w:t>
            </w:r>
            <w:proofErr w:type="spellStart"/>
            <w:r>
              <w:t>Scell</w:t>
            </w:r>
            <w:proofErr w:type="spellEnd"/>
            <w:r>
              <w:t xml:space="preserve"> activation without SSB, the wording of current FR2 </w:t>
            </w:r>
            <w:proofErr w:type="spellStart"/>
            <w:r>
              <w:t>SCell</w:t>
            </w:r>
            <w:proofErr w:type="spellEnd"/>
            <w:r>
              <w:t xml:space="preserve"> activation shall be revised to:</w:t>
            </w:r>
          </w:p>
          <w:p w14:paraId="2CAF7A44" w14:textId="77777777" w:rsidR="002C1693" w:rsidRDefault="002C1693" w:rsidP="002C1693">
            <w:pPr>
              <w:pStyle w:val="CRCoverPage"/>
              <w:spacing w:after="0"/>
              <w:ind w:left="100"/>
            </w:pPr>
            <w:r>
              <w:t xml:space="preserve">If the </w:t>
            </w:r>
            <w:proofErr w:type="spellStart"/>
            <w:r>
              <w:t>SCell</w:t>
            </w:r>
            <w:proofErr w:type="spellEnd"/>
            <w:r>
              <w:t xml:space="preserve"> being activated belongs to FR2 and if there is at least one active serving cell on that FR2 band, if the UE </w:t>
            </w:r>
            <w:r w:rsidRPr="002C1693">
              <w:rPr>
                <w:u w:val="single"/>
              </w:rPr>
              <w:t xml:space="preserve">supporting </w:t>
            </w:r>
            <w:proofErr w:type="spellStart"/>
            <w:r w:rsidRPr="002C1693">
              <w:rPr>
                <w:i/>
                <w:iCs/>
                <w:u w:val="single"/>
              </w:rPr>
              <w:t>scellWithoutSSB</w:t>
            </w:r>
            <w:proofErr w:type="spellEnd"/>
            <w:r>
              <w:t xml:space="preserve"> is not provided with any SMTC for the target </w:t>
            </w:r>
            <w:proofErr w:type="spellStart"/>
            <w:r>
              <w:t>SCell</w:t>
            </w:r>
            <w:proofErr w:type="spellEnd"/>
            <w:r>
              <w:t xml:space="preserve">, </w:t>
            </w:r>
            <w:proofErr w:type="spellStart"/>
            <w:r w:rsidRPr="002C1693">
              <w:t>T</w:t>
            </w:r>
            <w:r w:rsidRPr="002C1693">
              <w:rPr>
                <w:vertAlign w:val="subscript"/>
              </w:rPr>
              <w:t>activation_time</w:t>
            </w:r>
            <w:proofErr w:type="spellEnd"/>
            <w:r>
              <w:t xml:space="preserve"> is 3 </w:t>
            </w:r>
            <w:proofErr w:type="spellStart"/>
            <w:r>
              <w:t>ms</w:t>
            </w:r>
            <w:proofErr w:type="spellEnd"/>
            <w:r>
              <w:t>, provided</w:t>
            </w:r>
          </w:p>
          <w:p w14:paraId="708AA7DE" w14:textId="362E7CE9" w:rsidR="002C1693" w:rsidRDefault="002C1693" w:rsidP="00CF567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RS (s) of </w:t>
            </w:r>
            <w:proofErr w:type="spellStart"/>
            <w:r>
              <w:t>SCell</w:t>
            </w:r>
            <w:proofErr w:type="spellEnd"/>
            <w:r>
              <w:t xml:space="preserve"> being activated is (are) QCL-</w:t>
            </w:r>
            <w:proofErr w:type="spellStart"/>
            <w:r>
              <w:t>TypeD</w:t>
            </w:r>
            <w:proofErr w:type="spellEnd"/>
            <w:r>
              <w:t xml:space="preserve"> with RS (s) of one active serving cell on that FR2 band.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F7438" w:rsidR="002C1693" w:rsidRP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 w:rsidRPr="002C1693">
              <w:t xml:space="preserve">Revision the wording for current FR2 </w:t>
            </w:r>
            <w:proofErr w:type="spellStart"/>
            <w:r w:rsidRPr="002C1693">
              <w:t>SCell</w:t>
            </w:r>
            <w:proofErr w:type="spellEnd"/>
            <w:r w:rsidRPr="002C1693">
              <w:t xml:space="preserve"> activation for the case when UE supporting </w:t>
            </w:r>
            <w:proofErr w:type="spellStart"/>
            <w:r w:rsidRPr="002C1693">
              <w:rPr>
                <w:i/>
                <w:iCs/>
              </w:rPr>
              <w:t>scellWithoutSSB</w:t>
            </w:r>
            <w:proofErr w:type="spellEnd"/>
            <w:r w:rsidRPr="002C1693">
              <w:t xml:space="preserve"> is not provided with any SMTC for the target </w:t>
            </w:r>
            <w:proofErr w:type="spellStart"/>
            <w:r w:rsidRPr="002C1693">
              <w:t>SCell</w:t>
            </w:r>
            <w:proofErr w:type="spellEnd"/>
            <w:r w:rsidRPr="002C1693">
              <w:t xml:space="preserve"> 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A6891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FR2 </w:t>
            </w:r>
            <w:proofErr w:type="spellStart"/>
            <w:r>
              <w:t>SCell</w:t>
            </w:r>
            <w:proofErr w:type="spellEnd"/>
            <w:r>
              <w:t xml:space="preserve"> activation is not precise for the case when</w:t>
            </w:r>
            <w:r w:rsidRPr="002C1693">
              <w:t xml:space="preserve"> UE supporting </w:t>
            </w:r>
            <w:proofErr w:type="spellStart"/>
            <w:r w:rsidRPr="002C1693">
              <w:rPr>
                <w:i/>
                <w:iCs/>
              </w:rPr>
              <w:t>scellWithoutSSB</w:t>
            </w:r>
            <w:proofErr w:type="spellEnd"/>
            <w:r w:rsidRPr="002C1693">
              <w:t xml:space="preserve"> is not provided with any SMTC for the target </w:t>
            </w:r>
            <w:proofErr w:type="spellStart"/>
            <w:r w:rsidRPr="002C1693">
              <w:t>SCell</w:t>
            </w:r>
            <w:proofErr w:type="spellEnd"/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EB034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</w:t>
            </w:r>
            <w:r w:rsidR="00CF567E">
              <w:rPr>
                <w:noProof/>
              </w:rPr>
              <w:t>3.2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39BF2A5" w14:textId="77777777" w:rsidR="00CF567E" w:rsidRPr="008C6DE4" w:rsidRDefault="00CF567E" w:rsidP="00CF567E">
      <w:pPr>
        <w:pStyle w:val="Heading3"/>
        <w:rPr>
          <w:lang w:val="en-US"/>
        </w:rPr>
      </w:pPr>
      <w:bookmarkStart w:id="3" w:name="_Toc535475975"/>
      <w:bookmarkEnd w:id="1"/>
      <w:bookmarkEnd w:id="2"/>
      <w:r w:rsidRPr="008C6DE4">
        <w:rPr>
          <w:lang w:val="en-US"/>
        </w:rPr>
        <w:t>8.3.2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Activation Delay Requirement for Deactivated </w:t>
      </w:r>
      <w:proofErr w:type="spellStart"/>
      <w:r w:rsidRPr="008C6DE4">
        <w:rPr>
          <w:lang w:val="en-US"/>
        </w:rPr>
        <w:t>SCell</w:t>
      </w:r>
      <w:bookmarkEnd w:id="3"/>
      <w:proofErr w:type="spellEnd"/>
    </w:p>
    <w:p w14:paraId="40B896A8" w14:textId="77777777" w:rsidR="00CF567E" w:rsidRPr="008C6DE4" w:rsidRDefault="00CF567E" w:rsidP="00CF567E">
      <w:r w:rsidRPr="008C6DE4">
        <w:t xml:space="preserve">The requirements in this clause shall apply for the UE configured with one downlink </w:t>
      </w:r>
      <w:proofErr w:type="spellStart"/>
      <w:r w:rsidRPr="008C6DE4">
        <w:t>SCell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being activated</w:t>
      </w:r>
      <w:r w:rsidRPr="008C6DE4">
        <w:t>.</w:t>
      </w:r>
    </w:p>
    <w:p w14:paraId="04788879" w14:textId="77777777" w:rsidR="00CF567E" w:rsidRPr="008C6DE4" w:rsidRDefault="00CF567E" w:rsidP="00CF567E">
      <w:pPr>
        <w:rPr>
          <w:lang w:eastAsia="zh-CN"/>
        </w:rPr>
      </w:pPr>
      <w:r w:rsidRPr="008C6DE4">
        <w:t xml:space="preserve">The delay within which the UE shall be able to activate the deactivated </w:t>
      </w:r>
      <w:proofErr w:type="spellStart"/>
      <w:r w:rsidRPr="008C6DE4">
        <w:t>SCell</w:t>
      </w:r>
      <w:proofErr w:type="spellEnd"/>
      <w:r w:rsidRPr="008C6DE4">
        <w:t xml:space="preserve"> depends upon the specified conditions.</w:t>
      </w:r>
    </w:p>
    <w:p w14:paraId="1F182A7A" w14:textId="77777777" w:rsidR="00CF567E" w:rsidRPr="008C6DE4" w:rsidRDefault="00CF567E" w:rsidP="00CF567E">
      <w:r w:rsidRPr="008C6DE4">
        <w:t xml:space="preserve">Upon receiving </w:t>
      </w:r>
      <w:proofErr w:type="spellStart"/>
      <w:r w:rsidRPr="008C6DE4">
        <w:t>SCell</w:t>
      </w:r>
      <w:proofErr w:type="spellEnd"/>
      <w:r w:rsidRPr="008C6DE4">
        <w:t xml:space="preserve"> activation command in slot </w:t>
      </w:r>
      <w:r w:rsidRPr="008C6DE4">
        <w:rPr>
          <w:i/>
        </w:rPr>
        <w:t>n</w:t>
      </w:r>
      <w:r w:rsidRPr="008C6DE4">
        <w:t xml:space="preserve">, the UE shall be capable to transmit valid CSI report and apply actions related to the activation command for the </w:t>
      </w:r>
      <w:proofErr w:type="spellStart"/>
      <w:r w:rsidRPr="008C6DE4">
        <w:t>SCell</w:t>
      </w:r>
      <w:proofErr w:type="spellEnd"/>
      <w:r w:rsidRPr="008C6DE4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, where:</w:t>
      </w:r>
    </w:p>
    <w:p w14:paraId="7D225DB6" w14:textId="77777777" w:rsidR="00CF567E" w:rsidRPr="008C6DE4" w:rsidRDefault="00CF567E" w:rsidP="00CF567E">
      <w:pPr>
        <w:ind w:leftChars="300" w:left="600"/>
        <w:rPr>
          <w:u w:val="single"/>
        </w:rPr>
      </w:pP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(in </w:t>
      </w:r>
      <w:proofErr w:type="spellStart"/>
      <w:r w:rsidRPr="008C6DE4">
        <w:t>ms</w:t>
      </w:r>
      <w:proofErr w:type="spellEnd"/>
      <w:r w:rsidRPr="008C6DE4">
        <w:t>) is the timing between DL data transmission and acknowledgement as specified in TS 38.213 [3]</w:t>
      </w:r>
    </w:p>
    <w:p w14:paraId="2A7215B1" w14:textId="77777777" w:rsidR="00CF567E" w:rsidRPr="008C6DE4" w:rsidRDefault="00CF567E" w:rsidP="00CF567E">
      <w:pPr>
        <w:ind w:leftChars="300" w:left="600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 the </w:t>
      </w:r>
      <w:proofErr w:type="spellStart"/>
      <w:r w:rsidRPr="008C6DE4">
        <w:t>SCell</w:t>
      </w:r>
      <w:proofErr w:type="spellEnd"/>
      <w:r w:rsidRPr="008C6DE4">
        <w:t xml:space="preserve"> activation delay in millisecond. </w:t>
      </w:r>
    </w:p>
    <w:p w14:paraId="75B6E377" w14:textId="77777777" w:rsidR="00CF567E" w:rsidRPr="008C6DE4" w:rsidRDefault="00CF567E" w:rsidP="00CF567E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known and belongs to FR1,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044146F8" w14:textId="77777777" w:rsidR="00CF567E" w:rsidRPr="008C6DE4" w:rsidRDefault="00CF567E" w:rsidP="00CF567E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t xml:space="preserve">+ 5ms, if the </w:t>
      </w:r>
      <w:proofErr w:type="spellStart"/>
      <w:r w:rsidRPr="008C6DE4">
        <w:t>SCell</w:t>
      </w:r>
      <w:proofErr w:type="spellEnd"/>
      <w:r w:rsidRPr="008C6DE4">
        <w:t xml:space="preserve"> measurement cycle is equal to or smaller than 160ms.</w:t>
      </w:r>
    </w:p>
    <w:p w14:paraId="574C3996" w14:textId="77777777" w:rsidR="00CF567E" w:rsidRPr="008C6DE4" w:rsidRDefault="00CF567E" w:rsidP="00CF567E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rs</w:t>
      </w:r>
      <w:proofErr w:type="spellEnd"/>
      <w:r w:rsidRPr="008C6DE4">
        <w:t xml:space="preserve"> + 5ms, if the </w:t>
      </w:r>
      <w:proofErr w:type="spellStart"/>
      <w:r w:rsidRPr="008C6DE4">
        <w:t>SCell</w:t>
      </w:r>
      <w:proofErr w:type="spellEnd"/>
      <w:r w:rsidRPr="008C6DE4">
        <w:t xml:space="preserve"> measurement cycle is larger than 160ms.</w:t>
      </w:r>
    </w:p>
    <w:p w14:paraId="224A10C0" w14:textId="77777777" w:rsidR="00CF567E" w:rsidRPr="008C6DE4" w:rsidRDefault="00CF567E" w:rsidP="00CF567E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unknown and belongs to FR1,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-2dB is fulfilled</w:t>
      </w:r>
      <w:r w:rsidRPr="008C6DE4"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0E7166C0" w14:textId="77777777" w:rsidR="00CF567E" w:rsidRPr="008C6DE4" w:rsidRDefault="00CF567E" w:rsidP="00CF567E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>+ 2*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+ 5ms</w:t>
      </w:r>
    </w:p>
    <w:p w14:paraId="2F7F94CA" w14:textId="77777777" w:rsidR="00CF567E" w:rsidRPr="008C6DE4" w:rsidRDefault="00CF567E" w:rsidP="00CF567E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>if there is at least one active serving cell on that FR2 band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rPr>
          <w:lang w:eastAsia="zh-CN"/>
        </w:rPr>
        <w:t>+ 5ms provided:</w:t>
      </w:r>
    </w:p>
    <w:p w14:paraId="4C7BD655" w14:textId="77777777" w:rsidR="00CF567E" w:rsidRPr="008C6DE4" w:rsidRDefault="00CF567E" w:rsidP="00CF567E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UE is provided with SMTC for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, and  </w:t>
      </w:r>
    </w:p>
    <w:p w14:paraId="45DA699F" w14:textId="77777777" w:rsidR="00CF567E" w:rsidRDefault="00CF567E" w:rsidP="00CF567E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SSBs in the serving cell(s) and the SSBs in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fulfil the condition defined in </w:t>
      </w:r>
      <w:r w:rsidRPr="008C6DE4">
        <w:rPr>
          <w:lang w:val="en-US"/>
        </w:rPr>
        <w:t>clause </w:t>
      </w:r>
      <w:r w:rsidRPr="008C6DE4">
        <w:rPr>
          <w:lang w:eastAsia="zh-CN"/>
        </w:rPr>
        <w:t>3.6.3.</w:t>
      </w:r>
    </w:p>
    <w:p w14:paraId="6712E46E" w14:textId="77777777" w:rsidR="00CF567E" w:rsidRPr="008C6DE4" w:rsidRDefault="00CF567E" w:rsidP="00CF567E">
      <w:pPr>
        <w:ind w:left="1100"/>
        <w:rPr>
          <w:lang w:eastAsia="zh-CN"/>
        </w:rPr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86097">
        <w:rPr>
          <w:i/>
        </w:rPr>
        <w:t>ssb-PositionsInBurst</w:t>
      </w:r>
      <w:proofErr w:type="spellEnd"/>
      <w:r>
        <w:t xml:space="preserve"> is same </w:t>
      </w:r>
      <w:r>
        <w:rPr>
          <w:lang w:eastAsia="zh-CN"/>
        </w:rPr>
        <w:t>for</w:t>
      </w:r>
      <w:r w:rsidRPr="008C6DE4">
        <w:rPr>
          <w:lang w:eastAsia="zh-CN"/>
        </w:rPr>
        <w:t xml:space="preserve"> the serving cell(s) and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>.</w:t>
      </w:r>
    </w:p>
    <w:p w14:paraId="5AD250D6" w14:textId="563B3F77" w:rsidR="00CF567E" w:rsidRPr="008C6DE4" w:rsidRDefault="00CF567E" w:rsidP="00CF567E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</w:t>
      </w:r>
      <w:r w:rsidRPr="008C6DE4">
        <w:t xml:space="preserve"> if there is at least one active serving cell on that FR2 band</w:t>
      </w:r>
      <w:r w:rsidRPr="008C6DE4">
        <w:rPr>
          <w:lang w:eastAsia="zh-CN"/>
        </w:rPr>
        <w:t>, if</w:t>
      </w:r>
      <w:r w:rsidRPr="008C6DE4">
        <w:t xml:space="preserve"> the UE</w:t>
      </w:r>
      <w:ins w:id="4" w:author="Jerry Cui" w:date="2021-01-09T12:51:00Z">
        <w:r w:rsidRPr="00CF567E">
          <w:t xml:space="preserve"> supporting </w:t>
        </w:r>
        <w:proofErr w:type="spellStart"/>
        <w:r w:rsidRPr="00CF567E">
          <w:rPr>
            <w:i/>
            <w:iCs/>
          </w:rPr>
          <w:t>scellWithoutSSB</w:t>
        </w:r>
      </w:ins>
      <w:proofErr w:type="spellEnd"/>
      <w:r w:rsidRPr="008C6DE4">
        <w:t xml:space="preserve"> is not provided with any SMTC for the</w:t>
      </w:r>
      <w:r w:rsidRPr="008C6DE4">
        <w:rPr>
          <w:lang w:eastAsia="zh-CN"/>
        </w:rPr>
        <w:t xml:space="preserve"> target</w:t>
      </w:r>
      <w:r w:rsidRPr="008C6DE4">
        <w:t xml:space="preserve">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3 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provided</w:t>
      </w:r>
    </w:p>
    <w:p w14:paraId="51740BC4" w14:textId="77777777" w:rsidR="00CF567E" w:rsidRPr="008C6DE4" w:rsidRDefault="00CF567E" w:rsidP="00CF567E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the RS (s)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(are) QCL-</w:t>
      </w:r>
      <w:proofErr w:type="spellStart"/>
      <w:r w:rsidRPr="008C6DE4">
        <w:rPr>
          <w:lang w:eastAsia="zh-CN"/>
        </w:rPr>
        <w:t>TypeD</w:t>
      </w:r>
      <w:proofErr w:type="spellEnd"/>
      <w:r w:rsidRPr="008C6DE4">
        <w:rPr>
          <w:lang w:eastAsia="zh-CN"/>
        </w:rPr>
        <w:t xml:space="preserve"> with RS (s) of one active serving cell on that FR2 band.</w:t>
      </w:r>
    </w:p>
    <w:p w14:paraId="6E1BCF44" w14:textId="77777777" w:rsidR="00A87904" w:rsidRPr="009C5807" w:rsidRDefault="00A87904" w:rsidP="00A87904">
      <w:pPr>
        <w:pStyle w:val="B1"/>
        <w:ind w:left="0" w:firstLine="0"/>
      </w:pPr>
    </w:p>
    <w:p w14:paraId="055F9780" w14:textId="29C71B5D" w:rsidR="00A87904" w:rsidRPr="00CF567E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A87904" w:rsidRPr="00CF56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48108" w14:textId="77777777" w:rsidR="003658AE" w:rsidRDefault="003658AE">
      <w:r>
        <w:separator/>
      </w:r>
    </w:p>
  </w:endnote>
  <w:endnote w:type="continuationSeparator" w:id="0">
    <w:p w14:paraId="5D740793" w14:textId="77777777" w:rsidR="003658AE" w:rsidRDefault="0036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BF3DD" w14:textId="77777777" w:rsidR="003658AE" w:rsidRDefault="003658AE">
      <w:r>
        <w:separator/>
      </w:r>
    </w:p>
  </w:footnote>
  <w:footnote w:type="continuationSeparator" w:id="0">
    <w:p w14:paraId="5D03D139" w14:textId="77777777" w:rsidR="003658AE" w:rsidRDefault="0036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3658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3658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93"/>
    <w:rsid w:val="002E472E"/>
    <w:rsid w:val="00305409"/>
    <w:rsid w:val="003609EF"/>
    <w:rsid w:val="0036231A"/>
    <w:rsid w:val="003658AE"/>
    <w:rsid w:val="00374DD4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268"/>
    <w:rsid w:val="00665C47"/>
    <w:rsid w:val="00695808"/>
    <w:rsid w:val="006B46FB"/>
    <w:rsid w:val="006E21FB"/>
    <w:rsid w:val="007176FF"/>
    <w:rsid w:val="00767CC7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258BB"/>
    <w:rsid w:val="00B67B97"/>
    <w:rsid w:val="00B73280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CF567E"/>
    <w:rsid w:val="00D03F9A"/>
    <w:rsid w:val="00D06D51"/>
    <w:rsid w:val="00D24991"/>
    <w:rsid w:val="00D50255"/>
    <w:rsid w:val="00D66520"/>
    <w:rsid w:val="00DE34CF"/>
    <w:rsid w:val="00E13F3D"/>
    <w:rsid w:val="00E34898"/>
    <w:rsid w:val="00E740CF"/>
    <w:rsid w:val="00EB09B7"/>
    <w:rsid w:val="00EC00FD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58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14</cp:revision>
  <cp:lastPrinted>1900-01-01T08:00:00Z</cp:lastPrinted>
  <dcterms:created xsi:type="dcterms:W3CDTF">2020-02-03T08:32:00Z</dcterms:created>
  <dcterms:modified xsi:type="dcterms:W3CDTF">2021-01-15T18:56:00Z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